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val="en-US" w:eastAsia="zh-CN"/>
        </w:rPr>
        <w:t>RAN4</w:t>
      </w:r>
      <w:r>
        <w:rPr>
          <w:b/>
          <w:sz w:val="24"/>
        </w:rPr>
        <w:t xml:space="preserve"> Meeting #</w:t>
      </w:r>
      <w:r>
        <w:rPr>
          <w:rFonts w:hint="eastAsia"/>
          <w:b/>
          <w:sz w:val="24"/>
          <w:lang w:val="en-US" w:eastAsia="zh-CN"/>
        </w:rPr>
        <w:t>111</w:t>
      </w:r>
      <w:r>
        <w:rPr>
          <w:b/>
          <w:i/>
          <w:sz w:val="28"/>
        </w:rPr>
        <w:tab/>
      </w:r>
      <w:r>
        <w:rPr>
          <w:rFonts w:hint="eastAsia"/>
          <w:b/>
          <w:i/>
          <w:sz w:val="28"/>
          <w:lang w:val="en-US" w:eastAsia="zh-CN"/>
        </w:rPr>
        <w:t>R4-2410282</w:t>
      </w:r>
      <w:bookmarkStart w:id="2" w:name="_GoBack"/>
      <w:bookmarkEnd w:id="2"/>
    </w:p>
    <w:p>
      <w:pPr>
        <w:pStyle w:val="81"/>
        <w:outlineLvl w:val="0"/>
        <w:rPr>
          <w:b/>
          <w:sz w:val="24"/>
        </w:rPr>
      </w:pPr>
      <w:r>
        <w:rPr>
          <w:rFonts w:hint="eastAsia"/>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DraftCR on inter-frequency subsequent CPA from FR1-FR2 NR-DC to FR1-FR2 NR-DC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NR_Mob_enh2-Perf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The endorsed draftCR on test case on inter-frequency CPA from FR1-FR2 NR-DC to FR1-FR2 NR-DC was endorsed in last meeting and was captured in the draft Big CR (R4-2406514). However, it was found that T</w:t>
            </w:r>
            <w:r>
              <w:rPr>
                <w:rFonts w:hint="eastAsia"/>
                <w:vertAlign w:val="subscript"/>
                <w:lang w:val="en-US" w:eastAsia="zh-CN"/>
              </w:rPr>
              <w:t>Event_DU</w:t>
            </w:r>
            <w:r>
              <w:rPr>
                <w:rFonts w:hint="eastAsia"/>
                <w:lang w:val="en-US" w:eastAsia="zh-CN"/>
              </w:rPr>
              <w:t xml:space="preserve"> is missing for subsequent CPA from FR1-FR2 NR-DC to FR1-FR2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rPr>
            </w:pPr>
            <w:r>
              <w:rPr>
                <w:rFonts w:hint="eastAsia"/>
                <w:lang w:val="en-US" w:eastAsia="zh-CN"/>
              </w:rPr>
              <w:t>T</w:t>
            </w:r>
            <w:r>
              <w:rPr>
                <w:rFonts w:hint="eastAsia"/>
                <w:vertAlign w:val="subscript"/>
                <w:lang w:val="en-US" w:eastAsia="zh-CN"/>
              </w:rPr>
              <w:t>Event_DU</w:t>
            </w:r>
            <w:r>
              <w:rPr>
                <w:rFonts w:hint="eastAsia"/>
                <w:lang w:val="en-US" w:eastAsia="zh-CN"/>
              </w:rPr>
              <w:t xml:space="preserve"> is added for subsequent CPA from FR1-FR2 NR-DC to FR1-FR2 NR-DC. The changes are based on the endorsed draft Big CR (R4-2406514).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A.7.5.X.2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sv-FI"/>
        </w:rPr>
      </w:pPr>
      <w:bookmarkStart w:id="1" w:name="_Hlk164791316"/>
      <w:r>
        <w:rPr>
          <w:rFonts w:cs="v4.2.0"/>
          <w:lang w:val="sv-FI"/>
        </w:rPr>
        <w:t>A.</w:t>
      </w:r>
      <w:r>
        <w:rPr>
          <w:rFonts w:cs="v4.2.0"/>
          <w:lang w:val="en-US" w:eastAsia="zh-CN"/>
        </w:rPr>
        <w:t>7.5.X.2</w:t>
      </w:r>
      <w:r>
        <w:rPr>
          <w:rFonts w:cs="v4.2.0"/>
          <w:lang w:val="sv-FI"/>
        </w:rPr>
        <w:tab/>
      </w:r>
      <w:r>
        <w:t>Inter-frequency subsequent CPA from FR1-FR2 NR-DC to FR1-FR2 NR-DC</w:t>
      </w:r>
    </w:p>
    <w:bookmarkEnd w:id="1"/>
    <w:p>
      <w:pPr>
        <w:pStyle w:val="6"/>
        <w:rPr>
          <w:snapToGrid w:val="0"/>
        </w:rPr>
      </w:pPr>
      <w:r>
        <w:rPr>
          <w:snapToGrid w:val="0"/>
        </w:rPr>
        <w:t>A.7.5.X.2.1</w:t>
      </w:r>
      <w:r>
        <w:rPr>
          <w:snapToGrid w:val="0"/>
        </w:rPr>
        <w:tab/>
      </w:r>
      <w:r>
        <w:rPr>
          <w:snapToGrid w:val="0"/>
        </w:rPr>
        <w:t>Test Purpose and Environment</w:t>
      </w:r>
    </w:p>
    <w:p>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-DC are within the requirements stated in clause 8.9</w:t>
      </w:r>
      <w:r>
        <w:rPr>
          <w:rFonts w:hint="eastAsia"/>
          <w:lang w:val="en-US" w:eastAsia="zh-CN"/>
        </w:rPr>
        <w:t>C</w:t>
      </w:r>
      <w:r>
        <w:t>.2.</w:t>
      </w:r>
    </w:p>
    <w:p>
      <w:r>
        <w:t>Supported test configurations are shown in 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p>
    <w:p>
      <w:r>
        <w:t>The test parameters for NR cell</w:t>
      </w:r>
      <w:r>
        <w:rPr>
          <w:rFonts w:hint="eastAsia"/>
          <w:lang w:val="en-US" w:eastAsia="zh-CN"/>
        </w:rPr>
        <w:t xml:space="preserve"> 2, NR cell 3</w:t>
      </w:r>
      <w:r>
        <w:t xml:space="preserve"> are given in Tables A.7.5.X.2</w:t>
      </w:r>
      <w:r>
        <w:rPr>
          <w:snapToGrid w:val="0"/>
        </w:rPr>
        <w:t>.1</w:t>
      </w:r>
      <w:r>
        <w:t>-2, cell-specific parameters in A.7.5.X.2</w:t>
      </w:r>
      <w:r>
        <w:rPr>
          <w:snapToGrid w:val="0"/>
        </w:rPr>
        <w:t>.1</w:t>
      </w:r>
      <w:r>
        <w:t>-3 and OTA parameters in A.7.5.X.2</w:t>
      </w:r>
      <w:r>
        <w:rPr>
          <w:snapToGrid w:val="0"/>
        </w:rPr>
        <w:t>.1</w:t>
      </w:r>
      <w:r>
        <w:t xml:space="preserve">-4 below. </w:t>
      </w:r>
      <w:r>
        <w:rPr>
          <w:rFonts w:cs="v4.2.0"/>
        </w:rPr>
        <w:t xml:space="preserve"> The test comprises of t</w:t>
      </w:r>
      <w:r>
        <w:rPr>
          <w:rFonts w:hint="eastAsia" w:cs="v4.2.0"/>
          <w:lang w:val="en-US" w:eastAsia="zh-CN"/>
        </w:rPr>
        <w:t>hree</w:t>
      </w:r>
      <w:r>
        <w:rPr>
          <w:rFonts w:cs="v4.2.0"/>
        </w:rPr>
        <w:t xml:space="preserve"> NR carrier.</w:t>
      </w:r>
      <w:r>
        <w:rPr>
          <w:rFonts w:hint="eastAsia" w:cs="v4.2.0"/>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 xml:space="preserve">candidate </w:t>
      </w:r>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r>
        <w:rPr>
          <w:rFonts w:hint="eastAsia"/>
          <w:lang w:val="en-US" w:eastAsia="zh-CN"/>
        </w:rPr>
        <w:t xml:space="preserve"> four</w:t>
      </w:r>
      <w:r>
        <w:t xml:space="preserve"> successive time periods with duration of T1, T2</w:t>
      </w:r>
      <w:r>
        <w:rPr>
          <w:rFonts w:hint="eastAsia"/>
          <w:lang w:val="en-US" w:eastAsia="zh-CN"/>
        </w:rPr>
        <w:t xml:space="preserve">, T3, T4. </w:t>
      </w:r>
    </w:p>
    <w:p>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hint="eastAsia" w:cs="v4.2.0"/>
          <w:lang w:val="en-US" w:eastAsia="zh-CN"/>
        </w:rPr>
        <w:t>C</w:t>
      </w:r>
      <w:r>
        <w:rPr>
          <w:rFonts w:cs="v4.2.0"/>
        </w:rPr>
        <w:t xml:space="preserve">ell 2 and </w:t>
      </w:r>
      <w:r>
        <w:rPr>
          <w:rFonts w:hint="eastAsia" w:cs="v4.2.0"/>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p>
    <w:p>
      <w:pPr>
        <w:rPr>
          <w:lang w:val="en-US" w:eastAsia="ko-KR"/>
        </w:rPr>
      </w:pPr>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p>
    <w:p>
      <w:pPr>
        <w:rPr>
          <w:lang w:val="en-US" w:eastAsia="ko-KR"/>
        </w:rPr>
      </w:pPr>
      <w:r>
        <w:rPr>
          <w:rFonts w:hint="eastAsia"/>
          <w:lang w:val="en-US" w:eastAsia="zh-CN"/>
        </w:rPr>
        <w:t xml:space="preserve">During T3, the TE </w:t>
      </w:r>
      <w:r>
        <w:t xml:space="preserve">shall send a RRC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p>
    <w:p>
      <w:pPr>
        <w:rPr>
          <w:lang w:val="en-US" w:eastAsia="ko-KR"/>
        </w:rPr>
      </w:pPr>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p>
    <w:p>
      <w:pPr>
        <w:pStyle w:val="55"/>
      </w:pPr>
      <w:r>
        <w:t>Table A.7.5.X.2</w:t>
      </w:r>
      <w:r>
        <w:rPr>
          <w:rFonts w:hint="eastAsia"/>
        </w:rPr>
        <w:t>.1</w:t>
      </w:r>
      <w:r>
        <w:t>-1: Supported test configurations for FR2 PSCell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1</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FDD</w:t>
            </w:r>
            <w:r>
              <w:rPr>
                <w:rFonts w:ascii="Arial" w:hAnsi="Arial"/>
                <w:sz w:val="18"/>
              </w:rPr>
              <w:t xml:space="preserve">15 kHz SSB SCS, 10 MHz bandwidth, </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2</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15 kHz SSB SCS, 10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3</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30 kHz SSB SCS, 40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pPr>
        <w:rPr>
          <w:lang w:val="en-US" w:eastAsia="zh-CN"/>
        </w:rPr>
      </w:pPr>
    </w:p>
    <w:p>
      <w:pPr>
        <w:pStyle w:val="55"/>
        <w:rPr>
          <w:lang w:val="en-US" w:eastAsia="zh-CN"/>
        </w:rPr>
      </w:pPr>
      <w:r>
        <w:t>Table 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p>
    <w:tbl>
      <w:tblPr>
        <w:tblStyle w:val="42"/>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029"/>
        <w:gridCol w:w="4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Unit</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Value</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it-IT"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sv-SE"/>
              </w:rPr>
              <w:t>1, 2</w:t>
            </w:r>
            <w:r>
              <w:rPr>
                <w:rFonts w:hint="eastAsia" w:ascii="Arial" w:hAnsi="Arial"/>
                <w:sz w:val="18"/>
                <w:lang w:val="en-US" w:eastAsia="zh-CN"/>
              </w:rPr>
              <w:t>, 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T</w:t>
            </w:r>
            <w:r>
              <w:rPr>
                <w:rFonts w:hint="eastAsia" w:ascii="Arial" w:hAnsi="Arial"/>
                <w:sz w:val="18"/>
                <w:lang w:val="en-US" w:eastAsia="zh-CN"/>
              </w:rPr>
              <w:t>hree</w:t>
            </w:r>
            <w:r>
              <w:rPr>
                <w:rFonts w:ascii="Arial" w:hAnsi="Arial"/>
                <w:sz w:val="18"/>
              </w:rPr>
              <w:t xml:space="preserve"> </w:t>
            </w:r>
            <w:r>
              <w:rPr>
                <w:rFonts w:hint="eastAsia" w:ascii="Arial" w:hAnsi="Arial"/>
                <w:sz w:val="18"/>
                <w:lang w:val="en-US" w:eastAsia="zh-CN"/>
              </w:rPr>
              <w:t xml:space="preserve">NR </w:t>
            </w:r>
            <w:r>
              <w:rPr>
                <w:rFonts w:ascii="Arial" w:hAnsi="Arial"/>
                <w:sz w:val="18"/>
              </w:rPr>
              <w:t xml:space="preserve">radio channels are used for this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Initial</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r>
              <w:rPr>
                <w:rFonts w:ascii="Arial" w:hAnsi="Arial"/>
                <w:sz w:val="18"/>
              </w:rPr>
              <w:t>Cell2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NR </w:t>
            </w:r>
            <w:r>
              <w:rPr>
                <w:rFonts w:ascii="Arial" w:hAnsi="Arial"/>
                <w:sz w:val="18"/>
              </w:rPr>
              <w:t>PCell on RF channel number 1</w:t>
            </w:r>
          </w:p>
          <w:p>
            <w:pPr>
              <w:keepNext/>
              <w:keepLines/>
              <w:spacing w:after="0"/>
              <w:jc w:val="center"/>
              <w:rPr>
                <w:rFonts w:ascii="Arial" w:hAnsi="Arial"/>
                <w:sz w:val="18"/>
                <w:lang w:val="en-US" w:eastAsia="zh-CN"/>
              </w:rPr>
            </w:pPr>
            <w:r>
              <w:rPr>
                <w:rFonts w:ascii="Arial" w:hAnsi="Arial"/>
                <w:sz w:val="18"/>
              </w:rPr>
              <w:t>Cell2</w:t>
            </w:r>
            <w:r>
              <w:rPr>
                <w:rFonts w:hint="eastAsia" w:ascii="Arial" w:hAnsi="Arial"/>
                <w:sz w:val="18"/>
                <w:lang w:val="en-US" w:eastAsia="zh-CN"/>
              </w:rPr>
              <w:t xml:space="preserve">:NR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Neighbour 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ascii="Arial" w:hAnsi="Arial"/>
                <w:sz w:val="18"/>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w:t>
            </w:r>
            <w:r>
              <w:rPr>
                <w:rFonts w:ascii="Arial" w:hAnsi="Arial"/>
                <w:sz w:val="18"/>
              </w:rPr>
              <w:t>PCell on RF channel number 1</w:t>
            </w:r>
          </w:p>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3:NR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Neighbour cell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lang w:val="en-US" w:eastAsia="zh-CN"/>
              </w:rPr>
              <w:t>A</w:t>
            </w:r>
            <w:r>
              <w:rPr>
                <w:rFonts w:ascii="Arial" w:hAnsi="Arial"/>
                <w:sz w:val="18"/>
              </w:rPr>
              <w:t>1</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bCs/>
                <w:sz w:val="18"/>
                <w:lang w:eastAsia="zh-CN"/>
              </w:rPr>
              <w:t>Hysteresis for evaluation of event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Threshold RSRP</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dBm</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-118</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 xml:space="preserve">Actual RSRP threshold for event </w:t>
            </w:r>
            <w:r>
              <w:rPr>
                <w:rFonts w:hint="eastAsia" w:ascii="Arial" w:hAnsi="Arial"/>
                <w:sz w:val="18"/>
                <w:lang w:val="en-US" w:eastAsia="zh-CN"/>
              </w:rPr>
              <w:t>A</w:t>
            </w:r>
            <w:r>
              <w:rPr>
                <w:rFonts w:ascii="Arial" w:hAnsi="Arial"/>
                <w:sz w:val="18"/>
                <w:lang w:eastAsia="zh-CN"/>
              </w:rPr>
              <w:t xml:space="preserve">1. Needs to take absolute accuracy tolerance in clause </w:t>
            </w:r>
            <w:r>
              <w:rPr>
                <w:rFonts w:hint="eastAsia" w:ascii="Arial" w:hAnsi="Arial"/>
                <w:sz w:val="18"/>
                <w:lang w:val="en-US" w:eastAsia="zh-CN"/>
              </w:rPr>
              <w:t>10</w:t>
            </w:r>
            <w:r>
              <w:rPr>
                <w:rFonts w:ascii="Arial" w:hAnsi="Arial"/>
                <w:sz w:val="18"/>
                <w:lang w:eastAsia="zh-CN"/>
              </w:rPr>
              <w:t>.1.</w:t>
            </w:r>
            <w:r>
              <w:rPr>
                <w:rFonts w:hint="eastAsia" w:ascii="Arial" w:hAnsi="Arial"/>
                <w:sz w:val="18"/>
                <w:lang w:val="en-US" w:eastAsia="zh-CN"/>
              </w:rPr>
              <w:t>4</w:t>
            </w:r>
            <w:r>
              <w:rPr>
                <w:rFonts w:ascii="Arial" w:hAnsi="Arial"/>
                <w:sz w:val="18"/>
                <w:lang w:eastAsia="zh-CN"/>
              </w:rPr>
              <w:t>.1 into account plus 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ja-JP"/>
              </w:rPr>
            </w:pPr>
            <w:r>
              <w:rPr>
                <w:rFonts w:ascii="Arial" w:hAnsi="Arial"/>
                <w:sz w:val="18"/>
                <w:lang w:eastAsia="ja-JP"/>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DRX</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OFF</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Gap pattern ID</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gp0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PRACH configuration on cell</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FR2 configuration 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Captured in A.3.8.3.2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Cell-individual offset for cells on RF channel number </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w:t>
            </w:r>
            <w:r>
              <w:rPr>
                <w:rFonts w:hint="eastAsia" w:ascii="Arial" w:hAnsi="Arial"/>
                <w:sz w:val="18"/>
                <w:lang w:val="en-US" w:eastAsia="zh-CN"/>
              </w:rPr>
              <w:t>3</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T1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lang w:eastAsia="ja-JP"/>
              </w:rPr>
            </w:pPr>
            <w:r>
              <w:rPr>
                <w:rFonts w:hint="eastAsia" w:ascii="Arial" w:hAnsi="Arial"/>
                <w:sz w:val="18"/>
              </w:rPr>
              <w:t>UE is connected to Cell 1 (NR PCell) on radio channel 1</w:t>
            </w:r>
            <w:r>
              <w:rPr>
                <w:rFonts w:hint="eastAsia" w:ascii="Arial" w:hAnsi="Arial"/>
                <w:sz w:val="18"/>
                <w:lang w:val="en-US" w:eastAsia="zh-CN"/>
              </w:rPr>
              <w:t>, but is not aware of</w:t>
            </w:r>
            <w:r>
              <w:rPr>
                <w:rFonts w:hint="eastAsia" w:ascii="Arial" w:hAnsi="Arial"/>
                <w:sz w:val="18"/>
              </w:rPr>
              <w:t xml:space="preserve"> Cell 2 (NR PSCell</w:t>
            </w:r>
            <w:r>
              <w:rPr>
                <w:rFonts w:hint="eastAsia" w:ascii="Arial" w:hAnsi="Arial"/>
                <w:sz w:val="18"/>
                <w:lang w:val="en-US" w:eastAsia="zh-CN"/>
              </w:rPr>
              <w:t xml:space="preserve"> 1</w:t>
            </w:r>
            <w:r>
              <w:rPr>
                <w:rFonts w:hint="eastAsia" w:ascii="Arial" w:hAnsi="Arial"/>
                <w:sz w:val="18"/>
              </w:rPr>
              <w:t>) on radio channel 2</w:t>
            </w:r>
            <w:r>
              <w:rPr>
                <w:rFonts w:hint="eastAsia" w:ascii="Arial" w:hAnsi="Arial"/>
                <w:sz w:val="18"/>
                <w:lang w:val="en-US" w:eastAsia="zh-CN"/>
              </w:rPr>
              <w:t xml:space="preserve"> and </w:t>
            </w:r>
            <w:r>
              <w:rPr>
                <w:rFonts w:hint="eastAsia" w:ascii="Arial" w:hAnsi="Arial"/>
                <w:sz w:val="18"/>
              </w:rPr>
              <w:t>Cell  (NR PSCell</w:t>
            </w:r>
            <w:r>
              <w:rPr>
                <w:rFonts w:hint="eastAsia" w:ascii="Arial" w:hAnsi="Arial"/>
                <w:sz w:val="18"/>
                <w:lang w:val="en-US" w:eastAsia="zh-CN"/>
              </w:rPr>
              <w:t xml:space="preserve"> 2</w:t>
            </w:r>
            <w:r>
              <w:rPr>
                <w:rFonts w:hint="eastAsia" w:ascii="Arial" w:hAnsi="Arial"/>
                <w:sz w:val="18"/>
              </w:rPr>
              <w:t>) on radio channel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T2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PSCell 1 meets the PSCell addition condition and</w:t>
            </w:r>
            <w:r>
              <w:rPr>
                <w:rFonts w:hint="eastAsia" w:ascii="Arial" w:hAnsi="Arial"/>
                <w:sz w:val="18"/>
                <w:lang w:val="en-US" w:eastAsia="zh-CN"/>
              </w:rPr>
              <w:t xml:space="preserve"> </w:t>
            </w:r>
            <w:r>
              <w:rPr>
                <w:rFonts w:ascii="Arial" w:hAnsi="Arial"/>
                <w:sz w:val="18"/>
              </w:rPr>
              <w:t xml:space="preserve">the UE adds the PSCell (cell </w:t>
            </w:r>
            <w:r>
              <w:rPr>
                <w:rFonts w:hint="eastAsia" w:ascii="Arial" w:hAnsi="Arial"/>
                <w:sz w:val="18"/>
                <w:lang w:val="en-US" w:eastAsia="zh-CN"/>
              </w:rPr>
              <w:t>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the UE releases the PSCell</w:t>
            </w:r>
            <w:r>
              <w:rPr>
                <w:rFonts w:hint="eastAsia" w:ascii="Arial" w:hAnsi="Arial"/>
                <w:sz w:val="18"/>
                <w:lang w:val="en-US" w:eastAsia="zh-CN"/>
              </w:rPr>
              <w:t xml:space="preserve"> (cell 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4</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During this time </w:t>
            </w:r>
            <w:r>
              <w:rPr>
                <w:rFonts w:hint="eastAsia" w:ascii="Arial" w:hAnsi="Arial"/>
                <w:sz w:val="18"/>
              </w:rPr>
              <w:t xml:space="preserve">PSCell </w:t>
            </w:r>
            <w:r>
              <w:rPr>
                <w:rFonts w:hint="eastAsia" w:ascii="Arial" w:hAnsi="Arial"/>
                <w:sz w:val="18"/>
                <w:lang w:val="en-US" w:eastAsia="zh-CN"/>
              </w:rPr>
              <w:t>2</w:t>
            </w:r>
            <w:r>
              <w:rPr>
                <w:rFonts w:hint="eastAsia" w:ascii="Arial" w:hAnsi="Arial"/>
                <w:sz w:val="18"/>
              </w:rPr>
              <w:t xml:space="preserve"> meets the PSCell addition condition and</w:t>
            </w:r>
            <w:r>
              <w:rPr>
                <w:rFonts w:ascii="Arial" w:hAnsi="Arial"/>
                <w:sz w:val="18"/>
              </w:rPr>
              <w:t xml:space="preserve"> the UE adds the PSCell (cell 3).</w:t>
            </w:r>
          </w:p>
        </w:tc>
      </w:tr>
    </w:tbl>
    <w:p/>
    <w:p>
      <w:pPr>
        <w:pStyle w:val="55"/>
        <w:rPr>
          <w:lang w:val="en-US"/>
        </w:rPr>
      </w:pPr>
      <w:r>
        <w:t>Table 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713"/>
        <w:gridCol w:w="850"/>
        <w:gridCol w:w="740"/>
        <w:gridCol w:w="741"/>
        <w:gridCol w:w="67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Unit</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Config</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13"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T2</w:t>
            </w:r>
          </w:p>
        </w:tc>
        <w:tc>
          <w:tcPr>
            <w:tcW w:w="6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w:t>
            </w:r>
            <w:r>
              <w:rPr>
                <w:rFonts w:hint="eastAsia" w:ascii="Arial" w:hAnsi="Arial"/>
                <w:b/>
                <w:sz w:val="18"/>
                <w:lang w:val="en-US" w:eastAsia="zh-CN"/>
              </w:rPr>
              <w:t>3</w:t>
            </w:r>
          </w:p>
        </w:tc>
        <w:tc>
          <w:tcPr>
            <w:tcW w:w="6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Channel Number</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2</w:t>
            </w:r>
            <w:r>
              <w:rPr>
                <w:rFonts w:hint="eastAsia" w:ascii="Arial" w:hAnsi="Arial"/>
                <w:sz w:val="18"/>
                <w:lang w:val="en-US" w:eastAsia="zh-CN"/>
              </w:rPr>
              <w:t xml:space="preserve"> for cell 2, 3 for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Duplex Mode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TDD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Data RBs allocated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Initial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DLBWP.0.1</w:t>
            </w:r>
          </w:p>
          <w:p>
            <w:pPr>
              <w:keepNext/>
              <w:keepLines/>
              <w:spacing w:after="0"/>
              <w:jc w:val="center"/>
              <w:rPr>
                <w:rFonts w:ascii="Arial" w:hAnsi="Arial"/>
                <w:sz w:val="18"/>
                <w:szCs w:val="18"/>
              </w:rPr>
            </w:pPr>
            <w:r>
              <w:rPr>
                <w:rFonts w:ascii="Arial" w:hAnsi="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Dedicated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DLBWP.1.1</w:t>
            </w:r>
          </w:p>
          <w:p>
            <w:pPr>
              <w:keepNext/>
              <w:keepLines/>
              <w:spacing w:after="0"/>
              <w:jc w:val="center"/>
              <w:rPr>
                <w:rFonts w:ascii="Arial" w:hAnsi="Arial"/>
                <w:sz w:val="18"/>
                <w:szCs w:val="18"/>
              </w:rPr>
            </w:pPr>
            <w:r>
              <w:rPr>
                <w:rFonts w:ascii="Arial" w:hAnsi="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rPr>
              <w:t>PDSCH/PDCCH TCI state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lang w:val="en-US"/>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en-US"/>
              </w:rPr>
              <w:t>PDSCH Reference measurement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RMSI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Dedicated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OCNG Patterns</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napToGrid w:val="0"/>
                <w:sz w:val="18"/>
              </w:rPr>
              <w:t>OP.3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SSB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SMTC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cs="Arial"/>
                <w:bCs/>
                <w:sz w:val="18"/>
                <w:szCs w:val="18"/>
                <w:lang w:val="da-DK"/>
              </w:rPr>
              <w:t>PDSCH/PDCCH subcarrier spacing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en-US"/>
              </w:rPr>
              <w:t>kHz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eastAsia="Calibri" w:cs="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18"/>
              </w:rPr>
              <w:t>CSI-RS configuration for CSI reporting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reportConfigType</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reportQuantity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periodicity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offset</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PSS to SSS</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dB</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to PBCH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to PDCCH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DMRS to SSS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to PDSCH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DMRS to SSS(Note 1)</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to OCNG DMRS (Note 1)</w:t>
            </w:r>
          </w:p>
        </w:tc>
        <w:tc>
          <w:tcPr>
            <w:tcW w:w="713" w:type="dxa"/>
            <w:tcBorders>
              <w:top w:val="nil"/>
              <w:left w:val="single" w:color="auto" w:sz="4" w:space="0"/>
              <w:bottom w:val="single" w:color="auto" w:sz="4" w:space="0"/>
              <w:right w:val="single" w:color="auto" w:sz="4" w:space="0"/>
            </w:tcBorders>
          </w:tcPr>
          <w:p>
            <w:pPr>
              <w:rPr>
                <w:rFonts w:ascii="Arial" w:hAnsi="Arial"/>
                <w:sz w:val="18"/>
                <w:lang w:val="en-US"/>
              </w:rPr>
            </w:pPr>
          </w:p>
        </w:tc>
        <w:tc>
          <w:tcPr>
            <w:tcW w:w="850" w:type="dxa"/>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AWGN</w:t>
            </w:r>
          </w:p>
        </w:tc>
      </w:tr>
    </w:tbl>
    <w:p/>
    <w:p>
      <w:pPr>
        <w:pStyle w:val="55"/>
      </w:pPr>
      <w:r>
        <w:t>Table A.7.5.X.2</w:t>
      </w:r>
      <w:r>
        <w:rPr>
          <w:snapToGrid w:val="0"/>
        </w:rPr>
        <w:t>.1</w:t>
      </w:r>
      <w:r>
        <w:t>-4: OTA related test parameters</w:t>
      </w:r>
    </w:p>
    <w:tbl>
      <w:tblPr>
        <w:tblStyle w:val="42"/>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577"/>
        <w:gridCol w:w="10"/>
        <w:gridCol w:w="676"/>
        <w:gridCol w:w="540"/>
        <w:gridCol w:w="649"/>
        <w:gridCol w:w="581"/>
        <w:gridCol w:w="527"/>
        <w:gridCol w:w="459"/>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2452"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Cell 2</w:t>
            </w:r>
          </w:p>
        </w:tc>
        <w:tc>
          <w:tcPr>
            <w:tcW w:w="221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zh-CN"/>
              </w:rPr>
            </w:pPr>
            <w:r>
              <w:rPr>
                <w:rFonts w:ascii="Arial" w:hAnsi="Arial" w:cs="Arial"/>
                <w:b/>
                <w:sz w:val="18"/>
                <w:lang w:val="en-US" w:eastAsia="fr-FR"/>
              </w:rPr>
              <w:t xml:space="preserve">Cell </w:t>
            </w:r>
            <w:r>
              <w:rPr>
                <w:rFonts w:hint="eastAsia" w:ascii="Arial" w:hAnsi="Arial" w:cs="Arial"/>
                <w:b/>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587"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6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T2</w:t>
            </w: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Arial"/>
                <w:b/>
                <w:bCs/>
                <w:sz w:val="18"/>
                <w:lang w:val="en-US"/>
              </w:rPr>
              <w:t>T3</w:t>
            </w:r>
          </w:p>
        </w:tc>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eastAsia="zh-CN"/>
              </w:rPr>
            </w:pPr>
            <w:r>
              <w:rPr>
                <w:rFonts w:hint="eastAsia" w:ascii="Arial" w:hAnsi="Arial" w:cs="Arial"/>
                <w:b/>
                <w:bCs/>
                <w:sz w:val="18"/>
                <w:lang w:val="en-US" w:eastAsia="zh-CN"/>
              </w:rPr>
              <w:t>T4</w:t>
            </w:r>
          </w:p>
        </w:tc>
        <w:tc>
          <w:tcPr>
            <w:tcW w:w="5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ascii="Arial" w:hAnsi="Arial" w:cs="v4.2.0"/>
                <w:b/>
                <w:bCs/>
                <w:sz w:val="18"/>
                <w:lang w:val="en-US" w:eastAsia="zh-CN"/>
              </w:rPr>
              <w:t>T1</w:t>
            </w:r>
          </w:p>
        </w:tc>
        <w:tc>
          <w:tcPr>
            <w:tcW w:w="527"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v4.2.0"/>
                <w:b/>
                <w:bCs/>
                <w:sz w:val="18"/>
                <w:lang w:val="en-US" w:eastAsia="zh-CN"/>
              </w:rPr>
              <w:t>T2</w:t>
            </w:r>
          </w:p>
        </w:tc>
        <w:tc>
          <w:tcPr>
            <w:tcW w:w="459"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b/>
                <w:bCs/>
                <w:sz w:val="18"/>
                <w:lang w:val="en-US"/>
              </w:rPr>
              <w:t>T3</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hint="eastAsia" w:ascii="Arial" w:hAnsi="Arial" w:cs="Arial"/>
                <w:b/>
                <w:bCs/>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lang w:val="da-DK" w:eastAsia="fr-FR"/>
              </w:rPr>
              <w:t>Angle of arrival configuration</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szCs w:val="18"/>
                <w:lang w:val="en-US"/>
              </w:rPr>
              <w:t>Assumption for UE beams</w:t>
            </w:r>
            <w:r>
              <w:rPr>
                <w:rFonts w:ascii="Arial" w:hAnsi="Arial"/>
                <w:sz w:val="18"/>
                <w:szCs w:val="18"/>
                <w:vertAlign w:val="superscript"/>
                <w:lang w:val="en-US"/>
              </w:rPr>
              <w:t>Note 6</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rPr>
              <w:t>Rough</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lang w:val="en-US" w:eastAsia="fr-FR"/>
              </w:rPr>
            </w:pPr>
            <w:r>
              <w:rPr>
                <w:rFonts w:ascii="Arial" w:hAnsi="Arial" w:eastAsia="Calibri"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FF"/>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eastAsia="Calibri"/>
                <w:position w:val="-12"/>
                <w:sz w:val="18"/>
                <w:szCs w:val="22"/>
                <w:lang w:val="en-US" w:eastAsia="fr-FR"/>
              </w:rPr>
              <w:object>
                <v:shape id="_x0000_i1025" o:spt="75" type="#_x0000_t75" style="height:20.4pt;width:30.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Io</w:t>
            </w:r>
            <w:r>
              <w:rPr>
                <w:rFonts w:ascii="Arial" w:hAnsi="Arial"/>
                <w:sz w:val="18"/>
                <w:vertAlign w:val="superscript"/>
                <w:lang w:val="en-US" w:eastAsia="fr-FR"/>
              </w:rPr>
              <w:t>Note 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dBm/95.04 MHz</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N/A</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43" w:type="dxa"/>
            <w:gridSpan w:val="11"/>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p>
          <w:p>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r>
            <w:r>
              <w:rPr>
                <w:rFonts w:ascii="Arial" w:hAnsi="Arial"/>
                <w:sz w:val="18"/>
                <w:lang w:val="en-US" w:eastAsia="fr-FR"/>
              </w:rPr>
              <w:t>Equivalent power received by an antenna with 0dBi gain at the centre of the quiet zone</w:t>
            </w:r>
          </w:p>
          <w:p>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r>
            <w:r>
              <w:rPr>
                <w:rFonts w:ascii="Arial" w:hAnsi="Arial"/>
                <w:sz w:val="18"/>
                <w:lang w:eastAsia="fr-FR"/>
              </w:rPr>
              <w:t>Information about types of UE beam is given in B.2.1.3, and does not limit UE implementation or test system implementation</w:t>
            </w:r>
          </w:p>
          <w:p>
            <w:pPr>
              <w:keepNext/>
              <w:keepLines/>
              <w:spacing w:after="0"/>
              <w:ind w:left="851" w:hanging="851"/>
              <w:rPr>
                <w:rFonts w:ascii="Arial" w:hAnsi="Arial" w:cs="Arial"/>
                <w:sz w:val="18"/>
                <w:lang w:val="en-US"/>
              </w:rPr>
            </w:pPr>
            <w:r>
              <w:rPr>
                <w:rFonts w:ascii="Arial" w:hAnsi="Arial" w:cs="Arial"/>
                <w:sz w:val="18"/>
                <w:lang w:val="en-US"/>
              </w:rPr>
              <w:t>Note 7:</w:t>
            </w:r>
            <w:r>
              <w:rPr>
                <w:rFonts w:ascii="Arial" w:hAnsi="Arial" w:cs="Arial"/>
                <w:sz w:val="18"/>
                <w:lang w:val="en-US"/>
              </w:rPr>
              <w:tab/>
            </w:r>
            <w:r>
              <w:rPr>
                <w:rFonts w:ascii="Arial" w:hAnsi="Arial" w:cs="Arial"/>
                <w:sz w:val="18"/>
                <w:lang w:val="en-US"/>
              </w:rPr>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pPr>
        <w:pStyle w:val="55"/>
      </w:pPr>
    </w:p>
    <w:p>
      <w:pPr>
        <w:pStyle w:val="6"/>
        <w:rPr>
          <w:b/>
          <w:i/>
        </w:rPr>
      </w:pPr>
      <w:r>
        <w:t>A.7.5.X.2.2</w:t>
      </w:r>
      <w:r>
        <w:tab/>
      </w:r>
      <w:r>
        <w:t>Test Requirements</w:t>
      </w:r>
    </w:p>
    <w:p>
      <w:pPr>
        <w:rPr>
          <w:lang w:val="en-US" w:eastAsia="zh-CN"/>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pPr>
        <w:rPr>
          <w:ins w:id="0" w:author="Jingjing Chen_CMCC" w:date="2024-05-07T17:29:52Z"/>
          <w:lang w:eastAsia="zh-CN"/>
        </w:rPr>
      </w:pPr>
      <w:r>
        <w:rPr>
          <w:lang w:eastAsia="zh-CN"/>
        </w:rPr>
        <w:t>The UE shall transmit the PRACH to PSCell (</w:t>
      </w:r>
      <w:r>
        <w:rPr>
          <w:rFonts w:eastAsia="MS Mincho" w:cs="v4.2.0"/>
        </w:rPr>
        <w:t xml:space="preserve">Cell </w:t>
      </w:r>
      <w:r>
        <w:rPr>
          <w:rFonts w:hint="eastAsia" w:cs="v4.2.0"/>
          <w:lang w:val="en-US" w:eastAsia="zh-CN"/>
        </w:rPr>
        <w:t>2</w:t>
      </w:r>
      <w:r>
        <w:rPr>
          <w:lang w:eastAsia="zh-CN"/>
        </w:rPr>
        <w:t xml:space="preserve">) </w:t>
      </w:r>
      <w:r>
        <w:rPr>
          <w:rFonts w:eastAsia="MS Mincho" w:cs="v4.2.0"/>
        </w:rPr>
        <w:t>less than</w:t>
      </w:r>
      <w:r>
        <w:rPr>
          <w:lang w:eastAsia="zh-CN"/>
        </w:rPr>
        <w:t xml:space="preserve"> </w:t>
      </w:r>
      <w:ins w:id="1" w:author="Jingjing Chen_CMCC" w:date="2024-05-22T17:15:17Z">
        <w:r>
          <w:rPr/>
          <w:t>T</w:t>
        </w:r>
      </w:ins>
      <w:ins w:id="2" w:author="Jingjing Chen_CMCC" w:date="2024-05-22T17:15:17Z">
        <w:r>
          <w:rPr>
            <w:vertAlign w:val="subscript"/>
          </w:rPr>
          <w:t>measure</w:t>
        </w:r>
      </w:ins>
      <w:ins w:id="3" w:author="Jingjing Chen_CMCC" w:date="2024-05-22T17:15:17Z">
        <w:r>
          <w:rPr/>
          <w:t xml:space="preserve"> + T</w:t>
        </w:r>
      </w:ins>
      <w:ins w:id="4" w:author="Jingjing Chen_CMCC" w:date="2024-05-22T17:15:17Z">
        <w:r>
          <w:rPr>
            <w:vertAlign w:val="subscript"/>
          </w:rPr>
          <w:t>UE_preparation</w:t>
        </w:r>
      </w:ins>
      <w:ins w:id="5" w:author="Jingjing Chen_CMCC" w:date="2024-05-22T17:15:17Z">
        <w:r>
          <w:rPr/>
          <w:t xml:space="preserve"> + T</w:t>
        </w:r>
      </w:ins>
      <w:ins w:id="6" w:author="Jingjing Chen_CMCC" w:date="2024-05-22T17:15:17Z">
        <w:r>
          <w:rPr>
            <w:vertAlign w:val="subscript"/>
          </w:rPr>
          <w:t>processing</w:t>
        </w:r>
      </w:ins>
      <w:ins w:id="7" w:author="Jingjing Chen_CMCC" w:date="2024-05-22T17:15:17Z">
        <w:r>
          <w:rPr/>
          <w:t xml:space="preserve"> + T</w:t>
        </w:r>
      </w:ins>
      <w:ins w:id="8" w:author="Jingjing Chen_CMCC" w:date="2024-05-22T17:15:17Z">
        <w:r>
          <w:rPr>
            <w:vertAlign w:val="subscript"/>
          </w:rPr>
          <w:t>∆</w:t>
        </w:r>
      </w:ins>
      <w:ins w:id="9" w:author="Jingjing Chen_CMCC" w:date="2024-05-22T17:15:17Z">
        <w:r>
          <w:rPr/>
          <w:t xml:space="preserve"> + T</w:t>
        </w:r>
      </w:ins>
      <w:ins w:id="10" w:author="Jingjing Chen_CMCC" w:date="2024-05-22T17:15:17Z">
        <w:r>
          <w:rPr>
            <w:vertAlign w:val="subscript"/>
          </w:rPr>
          <w:t>PSCell_ DU</w:t>
        </w:r>
      </w:ins>
      <w:ins w:id="11" w:author="Jingjing Chen_CMCC" w:date="2024-05-22T17:15:17Z">
        <w:r>
          <w:rPr/>
          <w:t xml:space="preserve"> + 2 ms</w:t>
        </w:r>
      </w:ins>
      <w:del w:id="12" w:author="Jingjing Chen_CMCC" w:date="2024-05-22T17:15:17Z">
        <w:r>
          <w:rPr/>
          <w:delText>T</w:delText>
        </w:r>
      </w:del>
      <w:del w:id="13" w:author="Jingjing Chen_CMCC" w:date="2024-05-22T17:15:17Z">
        <w:r>
          <w:rPr>
            <w:vertAlign w:val="subscript"/>
          </w:rPr>
          <w:delText>config_PSCell_Addition_Conditional</w:delText>
        </w:r>
      </w:del>
      <w:del w:id="14" w:author="Jingjing Chen_CMCC" w:date="2024-05-22T17:15:17Z">
        <w:r>
          <w:rPr>
            <w:vertAlign w:val="superscript"/>
            <w:lang w:eastAsia="zh-CN"/>
          </w:rPr>
          <w:delText xml:space="preserve"> Note1</w:delText>
        </w:r>
      </w:del>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ins w:id="15" w:author="Jingjing Chen_CMCC" w:date="2024-05-07T17:29:53Z">
        <w:r>
          <w:rPr>
            <w:iCs/>
          </w:rPr>
          <w:t xml:space="preserve"> </w:t>
        </w:r>
      </w:ins>
    </w:p>
    <w:p>
      <w:pPr>
        <w:rPr>
          <w:lang w:eastAsia="zh-CN"/>
        </w:rPr>
      </w:pPr>
      <w:r>
        <w:rPr>
          <w:lang w:eastAsia="zh-CN"/>
        </w:rPr>
        <w:t>The UE shall transmit the PRACH to PSCell (</w:t>
      </w:r>
      <w:r>
        <w:rPr>
          <w:rFonts w:eastAsia="MS Mincho" w:cs="v4.2.0"/>
        </w:rPr>
        <w:t xml:space="preserve">Cell </w:t>
      </w:r>
      <w:r>
        <w:rPr>
          <w:rFonts w:hint="eastAsia" w:cs="v4.2.0"/>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pPr>
        <w:keepLines/>
      </w:pPr>
      <w:r>
        <w:t>Note</w:t>
      </w:r>
      <w:r>
        <w:rPr>
          <w:rFonts w:hint="eastAsia"/>
          <w:lang w:val="en-US" w:eastAsia="zh-CN"/>
        </w:rPr>
        <w:t xml:space="preserve"> </w:t>
      </w:r>
      <w:r>
        <w:t>1:</w:t>
      </w:r>
      <w:r>
        <w:tab/>
      </w:r>
      <w:r>
        <w:t>The PSCell addition delay during T</w:t>
      </w:r>
      <w:del w:id="16" w:author="Jingjing Chen_CMCC" w:date="2024-05-22T17:16:04Z">
        <w:r>
          <w:rPr>
            <w:rFonts w:hint="default"/>
            <w:lang w:val="en-US" w:eastAsia="zh-CN"/>
          </w:rPr>
          <w:delText>2</w:delText>
        </w:r>
      </w:del>
      <w:ins w:id="17" w:author="Jingjing Chen_CMCC" w:date="2024-05-22T17:16:04Z">
        <w:r>
          <w:rPr>
            <w:rFonts w:hint="eastAsia"/>
            <w:lang w:val="en-US" w:eastAsia="zh-CN"/>
          </w:rPr>
          <w:t>4</w:t>
        </w:r>
      </w:ins>
      <w:r>
        <w:t xml:space="preserve"> can be expressed as</w:t>
      </w:r>
      <w:r>
        <w:rPr>
          <w:bCs/>
        </w:rPr>
        <w:t xml:space="preserve"> follows</w:t>
      </w:r>
      <w:r>
        <w:t xml:space="preserve">: </w:t>
      </w:r>
    </w:p>
    <w:p>
      <w:pPr>
        <w:keepLines/>
        <w:tabs>
          <w:tab w:val="center" w:pos="4536"/>
          <w:tab w:val="right" w:pos="9072"/>
        </w:tabs>
      </w:pPr>
      <w:r>
        <w:tab/>
      </w:r>
      <w:r>
        <w:t>T</w:t>
      </w:r>
      <w:r>
        <w:rPr>
          <w:vertAlign w:val="subscript"/>
        </w:rPr>
        <w:t>config_PSCell_Addition_Conditional</w:t>
      </w:r>
      <w:r>
        <w:t xml:space="preserve"> = </w:t>
      </w:r>
      <w:ins w:id="18" w:author="Jingjing Chen_CMCC" w:date="2024-05-22T17:13:50Z">
        <w:r>
          <w:rPr>
            <w:iCs/>
          </w:rPr>
          <w:t>T</w:t>
        </w:r>
      </w:ins>
      <w:ins w:id="19" w:author="Jingjing Chen_CMCC" w:date="2024-05-22T17:13:50Z">
        <w:r>
          <w:rPr>
            <w:iCs/>
            <w:vertAlign w:val="subscript"/>
          </w:rPr>
          <w:t>Event_DU</w:t>
        </w:r>
      </w:ins>
      <w:ins w:id="20" w:author="Jingjing Chen_CMCC" w:date="2024-05-22T17:13:51Z">
        <w:r>
          <w:rPr>
            <w:rFonts w:hint="eastAsia"/>
            <w:iCs/>
            <w:vertAlign w:val="subscript"/>
            <w:lang w:val="en-US" w:eastAsia="zh-CN"/>
          </w:rPr>
          <w:t xml:space="preserve"> </w:t>
        </w:r>
      </w:ins>
      <w:ins w:id="21" w:author="Jingjing Chen_CMCC" w:date="2024-05-22T17:13:45Z">
        <w:r>
          <w:rPr>
            <w:rFonts w:hint="eastAsia"/>
            <w:lang w:val="en-US" w:eastAsia="zh-CN"/>
          </w:rPr>
          <w:t>+</w:t>
        </w:r>
      </w:ins>
      <w:ins w:id="22" w:author="Jingjing Chen_CMCC" w:date="2024-05-22T17:13:47Z">
        <w:r>
          <w:rPr>
            <w:rFonts w:hint="eastAsia"/>
            <w:lang w:val="en-US" w:eastAsia="zh-CN"/>
          </w:rPr>
          <w:t xml:space="preserve"> </w:t>
        </w:r>
      </w:ins>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keepLines/>
        <w:rPr>
          <w:ins w:id="23" w:author="Jingjing Chen_CMCC" w:date="2024-05-22T17:14:05Z"/>
          <w:rFonts w:cs="v4.2.0"/>
          <w:lang w:eastAsia="zh-CN"/>
        </w:rPr>
      </w:pPr>
      <w:r>
        <w:rPr>
          <w:rFonts w:cs="v4.2.0"/>
          <w:lang w:eastAsia="zh-CN"/>
        </w:rPr>
        <w:t>Where:</w:t>
      </w:r>
    </w:p>
    <w:p>
      <w:pPr>
        <w:keepLines/>
        <w:ind w:firstLine="284" w:firstLineChars="0"/>
        <w:rPr>
          <w:rFonts w:hint="default" w:eastAsia="宋体" w:cs="v4.2.0"/>
          <w:lang w:val="en-US" w:eastAsia="zh-CN"/>
        </w:rPr>
      </w:pPr>
      <w:ins w:id="24" w:author="Jingjing Chen_CMCC" w:date="2024-05-22T17:14:10Z">
        <w:r>
          <w:rPr>
            <w:iCs/>
          </w:rPr>
          <w:t>T</w:t>
        </w:r>
      </w:ins>
      <w:ins w:id="25" w:author="Jingjing Chen_CMCC" w:date="2024-05-22T17:14:10Z">
        <w:r>
          <w:rPr>
            <w:iCs/>
            <w:vertAlign w:val="subscript"/>
          </w:rPr>
          <w:t>Event_DU</w:t>
        </w:r>
      </w:ins>
      <w:ins w:id="26" w:author="Jingjing Chen_CMCC" w:date="2024-05-22T17:14:22Z">
        <w:r>
          <w:rPr>
            <w:rFonts w:hint="eastAsia"/>
            <w:iCs/>
            <w:vertAlign w:val="baseline"/>
            <w:lang w:val="en-US" w:eastAsia="zh-CN"/>
          </w:rPr>
          <w:t xml:space="preserve"> =</w:t>
        </w:r>
      </w:ins>
      <w:ins w:id="27" w:author="Jingjing Chen_CMCC" w:date="2024-05-22T17:14:23Z">
        <w:r>
          <w:rPr>
            <w:rFonts w:hint="eastAsia"/>
            <w:iCs/>
            <w:vertAlign w:val="baseline"/>
            <w:lang w:val="en-US" w:eastAsia="zh-CN"/>
          </w:rPr>
          <w:t xml:space="preserve"> </w:t>
        </w:r>
      </w:ins>
      <w:ins w:id="28" w:author="Jingjing Chen_CMCC" w:date="2024-05-22T17:14:24Z">
        <w:r>
          <w:rPr>
            <w:rFonts w:hint="eastAsia"/>
            <w:iCs/>
            <w:vertAlign w:val="baseline"/>
            <w:lang w:val="en-US" w:eastAsia="zh-CN"/>
          </w:rPr>
          <w:t>0</w:t>
        </w:r>
      </w:ins>
    </w:p>
    <w:p>
      <w:pPr>
        <w:ind w:left="568" w:hanging="284"/>
      </w:pPr>
      <w:r>
        <w:t>T</w:t>
      </w:r>
      <w:r>
        <w:rPr>
          <w:vertAlign w:val="subscript"/>
        </w:rPr>
        <w:t>measure</w:t>
      </w:r>
      <w:r>
        <w:t xml:space="preserve"> = 6720ms for power class 1 or 4160 for power class 2/3/4</w:t>
      </w:r>
    </w:p>
    <w:p>
      <w:pPr>
        <w:ind w:left="568" w:hanging="284"/>
      </w:pPr>
      <w:r>
        <w:t>T</w:t>
      </w:r>
      <w:r>
        <w:rPr>
          <w:vertAlign w:val="subscript"/>
        </w:rPr>
        <w:t>UE_preparation</w:t>
      </w:r>
      <w:r>
        <w:t xml:space="preserve"> = 10ms</w:t>
      </w:r>
    </w:p>
    <w:p>
      <w:pPr>
        <w:ind w:left="568" w:hanging="284"/>
      </w:pPr>
      <w:r>
        <w:t>T</w:t>
      </w:r>
      <w:r>
        <w:rPr>
          <w:vertAlign w:val="subscript"/>
        </w:rPr>
        <w:t>processing</w:t>
      </w:r>
      <w:r>
        <w:t xml:space="preserve"> = 40ms </w:t>
      </w:r>
    </w:p>
    <w:p>
      <w:pPr>
        <w:ind w:left="568" w:hanging="284"/>
      </w:pPr>
      <w:r>
        <w:t>T</w:t>
      </w:r>
      <w:r>
        <w:rPr>
          <w:vertAlign w:val="subscript"/>
        </w:rPr>
        <w:t>∆</w:t>
      </w:r>
      <w:r>
        <w:t xml:space="preserve"> = 20ms</w:t>
      </w:r>
    </w:p>
    <w:p>
      <w:r>
        <w:t>T</w:t>
      </w:r>
      <w:r>
        <w:rPr>
          <w:vertAlign w:val="subscript"/>
        </w:rPr>
        <w:t xml:space="preserve">PSCell_ DU </w:t>
      </w:r>
      <w:r>
        <w:t>= 1*10+10 = 20 ms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4EA4"/>
    <w:rsid w:val="000C6598"/>
    <w:rsid w:val="000D44B3"/>
    <w:rsid w:val="000E6E84"/>
    <w:rsid w:val="00145D43"/>
    <w:rsid w:val="00145DAE"/>
    <w:rsid w:val="00192C46"/>
    <w:rsid w:val="001A08B3"/>
    <w:rsid w:val="001A7B60"/>
    <w:rsid w:val="001B52F0"/>
    <w:rsid w:val="001B7A65"/>
    <w:rsid w:val="001E41F3"/>
    <w:rsid w:val="0026004D"/>
    <w:rsid w:val="002640DD"/>
    <w:rsid w:val="00273BF6"/>
    <w:rsid w:val="00275D12"/>
    <w:rsid w:val="00284FEB"/>
    <w:rsid w:val="002860C4"/>
    <w:rsid w:val="002B5741"/>
    <w:rsid w:val="002E472E"/>
    <w:rsid w:val="00305409"/>
    <w:rsid w:val="003609EF"/>
    <w:rsid w:val="0036231A"/>
    <w:rsid w:val="00374DD4"/>
    <w:rsid w:val="003E1A36"/>
    <w:rsid w:val="00410371"/>
    <w:rsid w:val="004207E7"/>
    <w:rsid w:val="004242F1"/>
    <w:rsid w:val="004B75B7"/>
    <w:rsid w:val="005141D9"/>
    <w:rsid w:val="0051580D"/>
    <w:rsid w:val="00531F8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182"/>
    <w:rsid w:val="009148DE"/>
    <w:rsid w:val="00941E30"/>
    <w:rsid w:val="009531B0"/>
    <w:rsid w:val="00955F27"/>
    <w:rsid w:val="009741B3"/>
    <w:rsid w:val="009777D9"/>
    <w:rsid w:val="00991B88"/>
    <w:rsid w:val="009A5753"/>
    <w:rsid w:val="009A579D"/>
    <w:rsid w:val="009E3297"/>
    <w:rsid w:val="009F734F"/>
    <w:rsid w:val="00A246B6"/>
    <w:rsid w:val="00A32D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6CE"/>
    <w:rsid w:val="00CC5026"/>
    <w:rsid w:val="00CC68D0"/>
    <w:rsid w:val="00D03F9A"/>
    <w:rsid w:val="00D06D51"/>
    <w:rsid w:val="00D24991"/>
    <w:rsid w:val="00D50255"/>
    <w:rsid w:val="00D51B44"/>
    <w:rsid w:val="00D66520"/>
    <w:rsid w:val="00D84AE9"/>
    <w:rsid w:val="00D9124E"/>
    <w:rsid w:val="00DE34CF"/>
    <w:rsid w:val="00E13F3D"/>
    <w:rsid w:val="00E34898"/>
    <w:rsid w:val="00EB09B7"/>
    <w:rsid w:val="00EE7D7C"/>
    <w:rsid w:val="00F25D98"/>
    <w:rsid w:val="00F300FB"/>
    <w:rsid w:val="00FB6386"/>
    <w:rsid w:val="01395B91"/>
    <w:rsid w:val="01EF572E"/>
    <w:rsid w:val="031A2823"/>
    <w:rsid w:val="04E21A3C"/>
    <w:rsid w:val="05EB2641"/>
    <w:rsid w:val="05EC3946"/>
    <w:rsid w:val="06B01105"/>
    <w:rsid w:val="07465175"/>
    <w:rsid w:val="079A2388"/>
    <w:rsid w:val="083B668E"/>
    <w:rsid w:val="08AC7C46"/>
    <w:rsid w:val="0983157E"/>
    <w:rsid w:val="0B095AB3"/>
    <w:rsid w:val="0B486311"/>
    <w:rsid w:val="0C7C0C8C"/>
    <w:rsid w:val="0F4E3FAD"/>
    <w:rsid w:val="110B7786"/>
    <w:rsid w:val="12324FEA"/>
    <w:rsid w:val="12DE30FF"/>
    <w:rsid w:val="15BA32B2"/>
    <w:rsid w:val="15BF44EA"/>
    <w:rsid w:val="16756D52"/>
    <w:rsid w:val="16FD1B76"/>
    <w:rsid w:val="18C654B3"/>
    <w:rsid w:val="198B64F6"/>
    <w:rsid w:val="1C136791"/>
    <w:rsid w:val="1D181F4A"/>
    <w:rsid w:val="1DFF5215"/>
    <w:rsid w:val="1E776F4C"/>
    <w:rsid w:val="1F1D5B17"/>
    <w:rsid w:val="20752C51"/>
    <w:rsid w:val="224750CA"/>
    <w:rsid w:val="22731412"/>
    <w:rsid w:val="22A57662"/>
    <w:rsid w:val="23287C3C"/>
    <w:rsid w:val="24E41216"/>
    <w:rsid w:val="25040446"/>
    <w:rsid w:val="251946ED"/>
    <w:rsid w:val="28681C13"/>
    <w:rsid w:val="296609FB"/>
    <w:rsid w:val="29B27238"/>
    <w:rsid w:val="2BE2738B"/>
    <w:rsid w:val="2C7F4D6B"/>
    <w:rsid w:val="2D7B562D"/>
    <w:rsid w:val="2E9C5704"/>
    <w:rsid w:val="2FC33BD3"/>
    <w:rsid w:val="30574426"/>
    <w:rsid w:val="326225B7"/>
    <w:rsid w:val="328B7EF8"/>
    <w:rsid w:val="34EA0CDC"/>
    <w:rsid w:val="36E630A0"/>
    <w:rsid w:val="37317C9C"/>
    <w:rsid w:val="374678A3"/>
    <w:rsid w:val="37D31A24"/>
    <w:rsid w:val="39E34C87"/>
    <w:rsid w:val="3D3F248B"/>
    <w:rsid w:val="3E0456CC"/>
    <w:rsid w:val="3E9F334C"/>
    <w:rsid w:val="40BE1148"/>
    <w:rsid w:val="40E81F8C"/>
    <w:rsid w:val="41513A32"/>
    <w:rsid w:val="43D019CF"/>
    <w:rsid w:val="44C125DD"/>
    <w:rsid w:val="455A06DD"/>
    <w:rsid w:val="47265A85"/>
    <w:rsid w:val="49966EC6"/>
    <w:rsid w:val="4A1A1A48"/>
    <w:rsid w:val="4A9948F1"/>
    <w:rsid w:val="4DB8448E"/>
    <w:rsid w:val="4DDB3749"/>
    <w:rsid w:val="4EA02117"/>
    <w:rsid w:val="52F1599F"/>
    <w:rsid w:val="538A5F1E"/>
    <w:rsid w:val="55C51FC5"/>
    <w:rsid w:val="564B0C0D"/>
    <w:rsid w:val="57A33754"/>
    <w:rsid w:val="5831536C"/>
    <w:rsid w:val="59754CD5"/>
    <w:rsid w:val="59E31446"/>
    <w:rsid w:val="5C227DB6"/>
    <w:rsid w:val="5C79253A"/>
    <w:rsid w:val="60523013"/>
    <w:rsid w:val="60B552B6"/>
    <w:rsid w:val="64706357"/>
    <w:rsid w:val="655C6080"/>
    <w:rsid w:val="66D04BBC"/>
    <w:rsid w:val="682441E9"/>
    <w:rsid w:val="6FB410D2"/>
    <w:rsid w:val="719360E4"/>
    <w:rsid w:val="735402C3"/>
    <w:rsid w:val="7519472C"/>
    <w:rsid w:val="76685F07"/>
    <w:rsid w:val="76B231C9"/>
    <w:rsid w:val="79254583"/>
    <w:rsid w:val="79E41D86"/>
    <w:rsid w:val="7B1227F8"/>
    <w:rsid w:val="7B124899"/>
    <w:rsid w:val="7B6B5FF7"/>
    <w:rsid w:val="7C1F3EED"/>
    <w:rsid w:val="7E2D398F"/>
    <w:rsid w:val="7EA81606"/>
    <w:rsid w:val="7FED3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apple-converted-space"/>
    <w:qFormat/>
    <w:uiPriority w:val="0"/>
  </w:style>
  <w:style w:type="paragraph" w:customStyle="1" w:styleId="84">
    <w:name w:val="Revision1"/>
    <w:hidden/>
    <w:semiHidden/>
    <w:qFormat/>
    <w:uiPriority w:val="99"/>
    <w:rPr>
      <w:rFonts w:ascii="Times New Roman" w:hAnsi="Times New Roman" w:eastAsia="宋体" w:cs="Times New Roman"/>
      <w:lang w:val="en-GB" w:eastAsia="en-US" w:bidi="ar-SA"/>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9F58-ED6C-4934-8706-066C66F8C7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1398</Words>
  <Characters>7972</Characters>
  <Lines>66</Lines>
  <Paragraphs>18</Paragraphs>
  <TotalTime>1</TotalTime>
  <ScaleCrop>false</ScaleCrop>
  <LinksUpToDate>false</LinksUpToDate>
  <CharactersWithSpaces>9352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2024-04-17T10:22:00Z</dcterms:created>
  <dc:creator>Michael Sanders, John M Meredith</dc:creator>
  <cp:lastModifiedBy>Jingjing Chen_CMCC</cp:lastModifiedBy>
  <cp:lastPrinted>2411-12-31T15:59:00Z</cp:lastPrinted>
  <dcterms:modified xsi:type="dcterms:W3CDTF">2024-05-23T23:38:07Z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9502A4DB403040F9865D3698515F58F0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2024-04-16T08:04:18Z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362be268-7a32-4d96-9772-44dfc40fa83f</vt:lpwstr>
  </property>
  <property fmtid="{D5CDD505-2E9C-101B-9397-08002B2CF9AE}" pid="29" name="MSIP_Label_83bcef13-7cac-433f-ba1d-47a323951816_ContentBits">
    <vt:lpwstr>0</vt:lpwstr>
  </property>
</Properties>
</file>